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373" w:rsidRDefault="00F468AE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1449EC">
        <w:rPr>
          <w:rFonts w:ascii="Arial" w:eastAsia="宋体" w:hAnsi="Arial"/>
          <w:b/>
          <w:i/>
          <w:color w:val="auto"/>
          <w:sz w:val="28"/>
          <w:lang w:eastAsia="en-US"/>
        </w:rPr>
        <w:t>6140</w:t>
      </w:r>
    </w:p>
    <w:p w:rsidR="00945373" w:rsidRDefault="00F468AE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17 – 26,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945373" w:rsidRDefault="00945373">
      <w:pPr>
        <w:rPr>
          <w:rFonts w:ascii="Arial" w:hAnsi="Arial" w:cs="Arial"/>
        </w:rPr>
      </w:pPr>
    </w:p>
    <w:p w:rsidR="00945373" w:rsidRDefault="00F468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945373" w:rsidRDefault="00F468AE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49EC" w:rsidRPr="001449EC">
        <w:rPr>
          <w:rFonts w:ascii="Arial" w:hAnsi="Arial" w:cs="Arial"/>
          <w:b/>
        </w:rPr>
        <w:t>FS_eNA_Ph3 KI#10, Evaluation and Conclusion</w:t>
      </w:r>
    </w:p>
    <w:p w:rsidR="00945373" w:rsidRDefault="00F468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5373" w:rsidRDefault="00F468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:rsidR="00945373" w:rsidRDefault="00F468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  <w:bookmarkStart w:id="0" w:name="_GoBack"/>
      <w:bookmarkEnd w:id="0"/>
    </w:p>
    <w:p w:rsidR="00945373" w:rsidRDefault="00F468A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an evaluation for KI#</w:t>
      </w:r>
      <w:r>
        <w:rPr>
          <w:rFonts w:ascii="Arial" w:hAnsi="Arial" w:cs="Arial"/>
          <w:i/>
          <w:lang w:val="en-US"/>
        </w:rPr>
        <w:t>10</w:t>
      </w:r>
      <w:r>
        <w:rPr>
          <w:rFonts w:ascii="Arial" w:hAnsi="Arial" w:cs="Arial"/>
          <w:bCs/>
          <w:i/>
        </w:rPr>
        <w:t>.</w:t>
      </w:r>
    </w:p>
    <w:p w:rsidR="00945373" w:rsidRDefault="00F468AE">
      <w:pPr>
        <w:pStyle w:val="1"/>
      </w:pPr>
      <w:r>
        <w:t xml:space="preserve">1. Background </w:t>
      </w:r>
    </w:p>
    <w:p w:rsidR="00945373" w:rsidRDefault="00F468AE">
      <w:pPr>
        <w:jc w:val="both"/>
        <w:rPr>
          <w:b/>
          <w:lang w:eastAsia="zh-CN"/>
        </w:rPr>
      </w:pPr>
      <w:r>
        <w:rPr>
          <w:rFonts w:eastAsia="宋体"/>
          <w:lang w:eastAsia="zh-CN"/>
        </w:rPr>
        <w:t xml:space="preserve">This paper proposes an evaluation on the key aspects of the </w:t>
      </w:r>
      <w:r>
        <w:rPr>
          <w:rFonts w:eastAsia="宋体"/>
          <w:lang w:val="en-US" w:eastAsia="zh-CN"/>
        </w:rPr>
        <w:t>Interactions with MDAF</w:t>
      </w:r>
      <w:r>
        <w:rPr>
          <w:rFonts w:eastAsia="宋体"/>
          <w:lang w:eastAsia="zh-CN"/>
        </w:rPr>
        <w:t xml:space="preserve"> discussed in solutions adopted in the TR for Key Issue </w:t>
      </w:r>
      <w:r>
        <w:rPr>
          <w:rFonts w:eastAsia="宋体"/>
          <w:lang w:val="en-US" w:eastAsia="zh-CN"/>
        </w:rPr>
        <w:t>10</w:t>
      </w:r>
      <w:r>
        <w:rPr>
          <w:rFonts w:eastAsia="宋体"/>
          <w:lang w:eastAsia="zh-CN"/>
        </w:rPr>
        <w:t xml:space="preserve">.  </w:t>
      </w:r>
    </w:p>
    <w:p w:rsidR="00945373" w:rsidRDefault="00F468AE">
      <w:pPr>
        <w:pStyle w:val="1"/>
      </w:pPr>
      <w:r>
        <w:t>2. Text Proposal</w:t>
      </w:r>
    </w:p>
    <w:p w:rsidR="00945373" w:rsidRDefault="00F468AE">
      <w:pPr>
        <w:jc w:val="both"/>
        <w:rPr>
          <w:lang w:eastAsia="zh-CN"/>
        </w:rPr>
      </w:pPr>
      <w:r>
        <w:rPr>
          <w:lang w:eastAsia="zh-CN"/>
        </w:rPr>
        <w:t>It is proposed to adopt the following text within the TR.</w:t>
      </w:r>
    </w:p>
    <w:p w:rsidR="00945373" w:rsidRDefault="00F46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945373" w:rsidRDefault="00F468AE">
      <w:pPr>
        <w:pStyle w:val="1"/>
      </w:pPr>
      <w:bookmarkStart w:id="2" w:name="_Toc104829277"/>
      <w:bookmarkStart w:id="3" w:name="_Toc104467554"/>
      <w:bookmarkStart w:id="4" w:name="_Toc104433437"/>
      <w:bookmarkStart w:id="5" w:name="_Toc32405"/>
      <w:bookmarkStart w:id="6" w:name="_Toc104467889"/>
      <w:bookmarkEnd w:id="1"/>
      <w:r>
        <w:t>7</w:t>
      </w:r>
      <w:r>
        <w:tab/>
        <w:t>Overall Evaluation</w:t>
      </w:r>
    </w:p>
    <w:p w:rsidR="00F214DC" w:rsidRPr="00F214DC" w:rsidRDefault="00F214DC" w:rsidP="00F214DC">
      <w:pPr>
        <w:pStyle w:val="EditorsNote"/>
      </w:pPr>
      <w:r w:rsidRPr="007D7053">
        <w:t>Editor's note:</w:t>
      </w:r>
      <w:r w:rsidRPr="007D7053">
        <w:tab/>
        <w:t>This clause will provide evaluation of different solutions.</w:t>
      </w:r>
    </w:p>
    <w:bookmarkEnd w:id="2"/>
    <w:bookmarkEnd w:id="3"/>
    <w:bookmarkEnd w:id="4"/>
    <w:bookmarkEnd w:id="5"/>
    <w:bookmarkEnd w:id="6"/>
    <w:p w:rsidR="00945373" w:rsidRDefault="00F468AE">
      <w:pPr>
        <w:pStyle w:val="2"/>
        <w:rPr>
          <w:ins w:id="7" w:author="cmcc" w:date="2022-07-20T17:17:00Z"/>
          <w:lang w:eastAsia="ko-KR"/>
        </w:rPr>
      </w:pPr>
      <w:ins w:id="8" w:author="cmcc" w:date="2022-07-20T17:17:00Z">
        <w:r>
          <w:rPr>
            <w:rFonts w:hint="eastAsia"/>
            <w:lang w:eastAsia="en-US"/>
          </w:rPr>
          <w:t>7.</w:t>
        </w:r>
      </w:ins>
      <w:ins w:id="9" w:author="user9" w:date="2022-08-08T22:40:00Z">
        <w:r w:rsidR="00020216">
          <w:rPr>
            <w:lang w:eastAsia="en-US"/>
          </w:rPr>
          <w:t>10</w:t>
        </w:r>
      </w:ins>
      <w:ins w:id="10" w:author="cmcc" w:date="2022-07-20T17:17:00Z">
        <w:r>
          <w:rPr>
            <w:lang w:eastAsia="en-US"/>
          </w:rPr>
          <w:tab/>
        </w:r>
        <w:r>
          <w:t>Interactions with MDAS/MDAF</w:t>
        </w:r>
      </w:ins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04"/>
        <w:gridCol w:w="1981"/>
        <w:gridCol w:w="2177"/>
        <w:gridCol w:w="3638"/>
        <w:gridCol w:w="1128"/>
      </w:tblGrid>
      <w:tr w:rsidR="00945373">
        <w:trPr>
          <w:ins w:id="11" w:author="cmcc" w:date="2022-07-20T17:17:00Z"/>
        </w:trPr>
        <w:tc>
          <w:tcPr>
            <w:tcW w:w="704" w:type="dxa"/>
          </w:tcPr>
          <w:p w:rsidR="00945373" w:rsidRDefault="00F468AE">
            <w:pPr>
              <w:rPr>
                <w:ins w:id="12" w:author="cmcc" w:date="2022-07-20T17:17:00Z"/>
                <w:b/>
                <w:lang w:eastAsia="en-US"/>
              </w:rPr>
            </w:pPr>
            <w:ins w:id="13" w:author="cmcc" w:date="2022-07-20T17:17:00Z">
              <w:r>
                <w:rPr>
                  <w:rFonts w:hint="eastAsia"/>
                  <w:b/>
                  <w:lang w:eastAsia="en-US"/>
                </w:rPr>
                <w:t>Sol#</w:t>
              </w:r>
            </w:ins>
          </w:p>
        </w:tc>
        <w:tc>
          <w:tcPr>
            <w:tcW w:w="1981" w:type="dxa"/>
          </w:tcPr>
          <w:p w:rsidR="00945373" w:rsidRDefault="00F468AE">
            <w:pPr>
              <w:rPr>
                <w:ins w:id="14" w:author="cmcc" w:date="2022-07-20T17:17:00Z"/>
                <w:b/>
                <w:lang w:eastAsia="en-US"/>
              </w:rPr>
            </w:pPr>
            <w:ins w:id="15" w:author="cmcc" w:date="2022-07-20T17:17:00Z">
              <w:r>
                <w:rPr>
                  <w:rFonts w:hint="eastAsia"/>
                  <w:b/>
                  <w:lang w:eastAsia="en-US"/>
                </w:rPr>
                <w:t>Title</w:t>
              </w:r>
            </w:ins>
          </w:p>
        </w:tc>
        <w:tc>
          <w:tcPr>
            <w:tcW w:w="2177" w:type="dxa"/>
          </w:tcPr>
          <w:p w:rsidR="00945373" w:rsidRDefault="00F468AE">
            <w:pPr>
              <w:rPr>
                <w:ins w:id="16" w:author="cmcc" w:date="2022-07-20T17:17:00Z"/>
                <w:b/>
                <w:lang w:eastAsia="en-US"/>
              </w:rPr>
            </w:pPr>
            <w:ins w:id="17" w:author="cmcc" w:date="2022-07-20T17:17:00Z">
              <w:r>
                <w:rPr>
                  <w:rFonts w:hint="eastAsia"/>
                  <w:b/>
                  <w:lang w:eastAsia="en-US"/>
                </w:rPr>
                <w:t>Scenario</w:t>
              </w:r>
            </w:ins>
          </w:p>
        </w:tc>
        <w:tc>
          <w:tcPr>
            <w:tcW w:w="3638" w:type="dxa"/>
          </w:tcPr>
          <w:p w:rsidR="00945373" w:rsidRDefault="00F468AE">
            <w:pPr>
              <w:rPr>
                <w:ins w:id="18" w:author="cmcc" w:date="2022-07-20T17:17:00Z"/>
                <w:b/>
                <w:lang w:eastAsia="en-US"/>
              </w:rPr>
            </w:pPr>
            <w:ins w:id="19" w:author="cmcc" w:date="2022-07-20T17:17:00Z">
              <w:r>
                <w:rPr>
                  <w:rFonts w:hint="eastAsia"/>
                  <w:b/>
                  <w:lang w:eastAsia="en-US"/>
                </w:rPr>
                <w:t>Basic Idea</w:t>
              </w:r>
            </w:ins>
          </w:p>
        </w:tc>
        <w:tc>
          <w:tcPr>
            <w:tcW w:w="1128" w:type="dxa"/>
          </w:tcPr>
          <w:p w:rsidR="00945373" w:rsidRDefault="00F468AE">
            <w:pPr>
              <w:rPr>
                <w:ins w:id="20" w:author="cmcc" w:date="2022-07-20T17:17:00Z"/>
                <w:b/>
                <w:lang w:eastAsia="en-US"/>
              </w:rPr>
            </w:pPr>
            <w:ins w:id="21" w:author="cmcc" w:date="2022-07-20T17:17:00Z">
              <w:r>
                <w:rPr>
                  <w:rFonts w:hint="eastAsia"/>
                  <w:b/>
                  <w:lang w:eastAsia="en-US"/>
                </w:rPr>
                <w:t>Cons/Pros</w:t>
              </w:r>
            </w:ins>
          </w:p>
        </w:tc>
      </w:tr>
      <w:tr w:rsidR="00945373">
        <w:trPr>
          <w:ins w:id="22" w:author="cmcc" w:date="2022-07-20T17:17:00Z"/>
        </w:trPr>
        <w:tc>
          <w:tcPr>
            <w:tcW w:w="704" w:type="dxa"/>
          </w:tcPr>
          <w:p w:rsidR="00945373" w:rsidRDefault="00F468AE">
            <w:pPr>
              <w:rPr>
                <w:ins w:id="23" w:author="cmcc" w:date="2022-07-20T17:17:00Z"/>
                <w:lang w:val="en-US" w:eastAsia="en-US"/>
              </w:rPr>
            </w:pPr>
            <w:ins w:id="24" w:author="cmcc" w:date="2022-07-20T17:17:00Z">
              <w:r>
                <w:rPr>
                  <w:lang w:val="en-US" w:eastAsia="en-US"/>
                </w:rPr>
                <w:t>60</w:t>
              </w:r>
            </w:ins>
          </w:p>
        </w:tc>
        <w:tc>
          <w:tcPr>
            <w:tcW w:w="1981" w:type="dxa"/>
          </w:tcPr>
          <w:p w:rsidR="00945373" w:rsidRDefault="00F468AE">
            <w:pPr>
              <w:rPr>
                <w:ins w:id="25" w:author="cmcc" w:date="2022-07-20T17:17:00Z"/>
                <w:lang w:eastAsia="en-US"/>
              </w:rPr>
            </w:pPr>
            <w:ins w:id="26" w:author="cmcc" w:date="2022-07-20T17:17:00Z">
              <w:r>
                <w:rPr>
                  <w:lang w:val="en-US"/>
                </w:rPr>
                <w:t>Interactions with MDAF</w:t>
              </w:r>
            </w:ins>
          </w:p>
        </w:tc>
        <w:tc>
          <w:tcPr>
            <w:tcW w:w="2177" w:type="dxa"/>
          </w:tcPr>
          <w:p w:rsidR="00945373" w:rsidRDefault="00F468AE">
            <w:pPr>
              <w:rPr>
                <w:ins w:id="27" w:author="cmcc" w:date="2022-07-20T17:17:00Z"/>
                <w:lang w:val="en-US" w:eastAsia="zh-CN"/>
              </w:rPr>
            </w:pPr>
            <w:ins w:id="28" w:author="cmcc" w:date="2022-07-20T17:17:00Z">
              <w:r>
                <w:rPr>
                  <w:lang w:val="en-US" w:eastAsia="zh-CN"/>
                </w:rPr>
                <w:t>MDAS/MDAF functionality enables a service consumer to obtain management data analytics, and NWDAF can be one of such service consumers</w:t>
              </w:r>
            </w:ins>
            <w:ins w:id="29" w:author="cmcc" w:date="2022-08-03T12:35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" w:author="cmcc" w:date="2022-08-03T12:39:00Z">
              <w:r>
                <w:rPr>
                  <w:rFonts w:hint="eastAsia"/>
                  <w:lang w:val="en-US" w:eastAsia="zh-CN"/>
                </w:rPr>
                <w:t xml:space="preserve">as defined </w:t>
              </w:r>
            </w:ins>
            <w:ins w:id="31" w:author="cmcc" w:date="2022-08-03T12:35:00Z">
              <w:r>
                <w:rPr>
                  <w:rFonts w:hint="eastAsia"/>
                  <w:lang w:val="en-US" w:eastAsia="zh-CN"/>
                </w:rPr>
                <w:t>in</w:t>
              </w:r>
            </w:ins>
            <w:ins w:id="32" w:author="cmcc" w:date="2022-08-03T12:39:00Z">
              <w:r>
                <w:rPr>
                  <w:rFonts w:hint="eastAsia"/>
                  <w:lang w:val="en-US" w:eastAsia="zh-CN"/>
                </w:rPr>
                <w:t xml:space="preserve"> clause 5.2 of</w:t>
              </w:r>
            </w:ins>
            <w:ins w:id="33" w:author="cmcc" w:date="2022-08-03T12:35:00Z">
              <w:r>
                <w:rPr>
                  <w:rFonts w:hint="eastAsia"/>
                  <w:lang w:val="en-US" w:eastAsia="zh-CN"/>
                </w:rPr>
                <w:t xml:space="preserve"> TS 28.104</w:t>
              </w:r>
            </w:ins>
            <w:ins w:id="34" w:author="cmcc" w:date="2022-07-20T17:17:00Z">
              <w:r>
                <w:rPr>
                  <w:lang w:val="en-US" w:eastAsia="zh-CN"/>
                </w:rPr>
                <w:t>.</w:t>
              </w:r>
            </w:ins>
          </w:p>
          <w:p w:rsidR="00945373" w:rsidRDefault="00945373">
            <w:pPr>
              <w:rPr>
                <w:ins w:id="35" w:author="cmcc" w:date="2022-07-20T17:17:00Z"/>
                <w:lang w:val="en-US" w:eastAsia="zh-CN"/>
              </w:rPr>
            </w:pPr>
          </w:p>
          <w:p w:rsidR="00945373" w:rsidRDefault="00945373">
            <w:pPr>
              <w:rPr>
                <w:ins w:id="36" w:author="cmcc" w:date="2022-07-20T17:17:00Z"/>
                <w:lang w:eastAsia="en-US"/>
              </w:rPr>
            </w:pPr>
          </w:p>
        </w:tc>
        <w:tc>
          <w:tcPr>
            <w:tcW w:w="3638" w:type="dxa"/>
          </w:tcPr>
          <w:p w:rsidR="00945373" w:rsidRDefault="00F468AE">
            <w:pPr>
              <w:rPr>
                <w:ins w:id="37" w:author="cmcc" w:date="2022-07-20T17:17:00Z"/>
                <w:lang w:val="en-US" w:eastAsia="zh-CN"/>
              </w:rPr>
            </w:pPr>
            <w:ins w:id="38" w:author="cmcc" w:date="2022-07-20T17:17:00Z">
              <w:r>
                <w:rPr>
                  <w:lang w:val="en-US" w:eastAsia="zh-CN"/>
                </w:rPr>
                <w:t>For Overserved Service Experience analytics:</w:t>
              </w:r>
            </w:ins>
          </w:p>
          <w:p w:rsidR="00945373" w:rsidRDefault="00F468AE">
            <w:pPr>
              <w:ind w:leftChars="89" w:left="320" w:hanging="142"/>
              <w:rPr>
                <w:ins w:id="39" w:author="cmcc" w:date="2022-07-20T17:17:00Z"/>
                <w:lang w:val="en-US" w:eastAsia="zh-CN"/>
              </w:rPr>
            </w:pPr>
            <w:ins w:id="40" w:author="cmcc" w:date="2022-07-20T17:17:00Z">
              <w:r>
                <w:rPr>
                  <w:lang w:val="en-US" w:eastAsia="zh-CN"/>
                </w:rPr>
                <w:t>- NWDAF can leverage the service experience analytics and energy saving analysis from MDA.</w:t>
              </w:r>
            </w:ins>
          </w:p>
          <w:p w:rsidR="00945373" w:rsidRDefault="00F468AE">
            <w:pPr>
              <w:rPr>
                <w:ins w:id="41" w:author="cmcc" w:date="2022-07-20T17:17:00Z"/>
                <w:lang w:val="en-US" w:eastAsia="zh-CN"/>
              </w:rPr>
            </w:pPr>
            <w:ins w:id="42" w:author="cmcc" w:date="2022-07-20T17:17:00Z">
              <w:r>
                <w:rPr>
                  <w:lang w:val="en-US" w:eastAsia="zh-CN"/>
                </w:rPr>
                <w:t>For Redundant Transmission Experience related analytics:</w:t>
              </w:r>
            </w:ins>
          </w:p>
          <w:p w:rsidR="00945373" w:rsidRDefault="00F468AE">
            <w:pPr>
              <w:ind w:leftChars="89" w:left="320" w:hanging="142"/>
              <w:rPr>
                <w:ins w:id="43" w:author="cmcc" w:date="2022-07-20T17:17:00Z"/>
                <w:lang w:val="en-US" w:eastAsia="en-US"/>
              </w:rPr>
            </w:pPr>
            <w:ins w:id="44" w:author="cmcc" w:date="2022-07-20T17:17:00Z">
              <w:r>
                <w:rPr>
                  <w:lang w:val="en-US" w:eastAsia="zh-CN"/>
                </w:rPr>
                <w:t>- NWDAF can leverage the E2E latency analysis output from MDA.</w:t>
              </w:r>
            </w:ins>
          </w:p>
        </w:tc>
        <w:tc>
          <w:tcPr>
            <w:tcW w:w="1128" w:type="dxa"/>
          </w:tcPr>
          <w:p w:rsidR="00945373" w:rsidRDefault="00945373">
            <w:pPr>
              <w:rPr>
                <w:ins w:id="45" w:author="cmcc" w:date="2022-07-20T17:17:00Z"/>
                <w:lang w:eastAsia="en-US"/>
              </w:rPr>
            </w:pPr>
          </w:p>
        </w:tc>
      </w:tr>
    </w:tbl>
    <w:p w:rsidR="00945373" w:rsidRDefault="00945373">
      <w:pPr>
        <w:rPr>
          <w:lang w:eastAsia="en-US"/>
        </w:rPr>
      </w:pPr>
    </w:p>
    <w:p w:rsidR="00945373" w:rsidRDefault="00F46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45373" w:rsidRDefault="00F468AE">
      <w:pPr>
        <w:pStyle w:val="1"/>
      </w:pPr>
      <w:bookmarkStart w:id="46" w:name="_Toc104829278"/>
      <w:bookmarkStart w:id="47" w:name="_Toc97052461"/>
      <w:bookmarkStart w:id="48" w:name="_Toc101171031"/>
      <w:bookmarkStart w:id="49" w:name="_Toc104433438"/>
      <w:bookmarkStart w:id="50" w:name="_Toc104467890"/>
      <w:bookmarkStart w:id="51" w:name="_Toc27950"/>
      <w:bookmarkStart w:id="52" w:name="_Toc97052789"/>
      <w:bookmarkStart w:id="53" w:name="_Toc97057843"/>
      <w:bookmarkStart w:id="54" w:name="_Toc104467555"/>
      <w:bookmarkStart w:id="55" w:name="_Toc17960"/>
      <w:r>
        <w:lastRenderedPageBreak/>
        <w:t>8</w:t>
      </w:r>
      <w:r>
        <w:tab/>
        <w:t>Conclusions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F214DC" w:rsidRPr="00F214DC" w:rsidRDefault="00F214DC" w:rsidP="00F214DC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:rsidR="00945373" w:rsidRDefault="00F468AE">
      <w:pPr>
        <w:pStyle w:val="2"/>
        <w:rPr>
          <w:ins w:id="56" w:author="cmcc" w:date="2022-07-25T11:22:00Z"/>
          <w:lang w:eastAsia="en-US"/>
        </w:rPr>
      </w:pPr>
      <w:ins w:id="57" w:author="cmcc" w:date="2022-07-25T11:22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58" w:author="user9" w:date="2022-08-08T22:40:00Z">
        <w:r w:rsidR="00020216">
          <w:rPr>
            <w:lang w:eastAsia="en-US"/>
          </w:rPr>
          <w:t>10</w:t>
        </w:r>
      </w:ins>
      <w:ins w:id="59" w:author="cmcc" w:date="2022-07-25T11:22:00Z">
        <w:r>
          <w:rPr>
            <w:lang w:eastAsia="en-US"/>
          </w:rPr>
          <w:tab/>
        </w:r>
        <w:r>
          <w:t>Interactions with MDAS/MDAF</w:t>
        </w:r>
      </w:ins>
    </w:p>
    <w:p w:rsidR="00945373" w:rsidRDefault="00F468AE">
      <w:pPr>
        <w:rPr>
          <w:color w:val="auto"/>
          <w:lang w:eastAsia="zh-CN"/>
        </w:rPr>
      </w:pPr>
      <w:ins w:id="60" w:author="cmcc" w:date="2022-07-25T11:22:00Z">
        <w:r>
          <w:rPr>
            <w:rFonts w:hint="eastAsia"/>
            <w:lang w:eastAsia="ko-KR"/>
          </w:rPr>
          <w:t>Solution</w:t>
        </w:r>
      </w:ins>
      <w:ins w:id="61" w:author="cmcc" w:date="2022-08-03T12:29:00Z">
        <w:r>
          <w:rPr>
            <w:rFonts w:eastAsia="宋体" w:hint="eastAsia"/>
            <w:lang w:val="en-US" w:eastAsia="zh-CN"/>
          </w:rPr>
          <w:t>#</w:t>
        </w:r>
      </w:ins>
      <w:ins w:id="62" w:author="cmcc" w:date="2022-07-25T11:22:00Z">
        <w:r>
          <w:rPr>
            <w:lang w:val="en-US" w:eastAsia="ko-KR"/>
          </w:rPr>
          <w:t>60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is proposed to be selected</w:t>
        </w:r>
        <w:r>
          <w:rPr>
            <w:rFonts w:hint="eastAsia"/>
            <w:lang w:eastAsia="ko-KR"/>
          </w:rPr>
          <w:t xml:space="preserve"> </w:t>
        </w:r>
      </w:ins>
      <w:ins w:id="63" w:author="cmcc" w:date="2022-08-03T12:29:00Z">
        <w:r>
          <w:rPr>
            <w:rFonts w:eastAsia="宋体" w:hint="eastAsia"/>
            <w:lang w:val="en-US" w:eastAsia="zh-CN"/>
          </w:rPr>
          <w:t xml:space="preserve">as baseline </w:t>
        </w:r>
      </w:ins>
      <w:ins w:id="64" w:author="cmcc" w:date="2022-07-25T11:22:00Z">
        <w:r>
          <w:rPr>
            <w:lang w:eastAsia="ko-KR"/>
          </w:rPr>
          <w:t>for KI</w:t>
        </w:r>
      </w:ins>
      <w:ins w:id="65" w:author="cmcc" w:date="2022-08-03T12:29:00Z">
        <w:r>
          <w:rPr>
            <w:rFonts w:eastAsia="宋体" w:hint="eastAsia"/>
            <w:lang w:val="en-US" w:eastAsia="zh-CN"/>
          </w:rPr>
          <w:t>#</w:t>
        </w:r>
      </w:ins>
      <w:ins w:id="66" w:author="cmcc" w:date="2022-07-25T11:22:00Z">
        <w:r>
          <w:rPr>
            <w:lang w:val="en-US" w:eastAsia="ko-KR"/>
          </w:rPr>
          <w:t>10</w:t>
        </w:r>
        <w:r>
          <w:rPr>
            <w:lang w:eastAsia="ko-KR"/>
          </w:rPr>
          <w:t xml:space="preserve"> in </w:t>
        </w:r>
        <w:r>
          <w:rPr>
            <w:rFonts w:hint="eastAsia"/>
            <w:lang w:eastAsia="ko-KR"/>
          </w:rPr>
          <w:t>the normative work</w:t>
        </w:r>
        <w:r>
          <w:rPr>
            <w:lang w:eastAsia="ko-KR"/>
          </w:rPr>
          <w:t>.</w:t>
        </w:r>
      </w:ins>
    </w:p>
    <w:p w:rsidR="00945373" w:rsidRDefault="00F46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945373" w:rsidRDefault="00945373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color w:val="FF0000"/>
          <w:sz w:val="36"/>
          <w:szCs w:val="36"/>
          <w:lang w:val="en-US" w:eastAsia="ko-KR"/>
        </w:rPr>
      </w:pPr>
    </w:p>
    <w:sectPr w:rsidR="00945373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17E" w:rsidRDefault="00BD517E">
      <w:pPr>
        <w:spacing w:after="0"/>
      </w:pPr>
      <w:r>
        <w:separator/>
      </w:r>
    </w:p>
  </w:endnote>
  <w:endnote w:type="continuationSeparator" w:id="0">
    <w:p w:rsidR="00BD517E" w:rsidRDefault="00BD51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373" w:rsidRDefault="00F468A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45373" w:rsidRDefault="00F468A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45373" w:rsidRDefault="009453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17E" w:rsidRDefault="00BD517E">
      <w:pPr>
        <w:spacing w:after="0"/>
      </w:pPr>
      <w:r>
        <w:separator/>
      </w:r>
    </w:p>
  </w:footnote>
  <w:footnote w:type="continuationSeparator" w:id="0">
    <w:p w:rsidR="00BD517E" w:rsidRDefault="00BD51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373" w:rsidRDefault="00945373"/>
  <w:p w:rsidR="00945373" w:rsidRDefault="0094537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373" w:rsidRDefault="00F468AE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945373" w:rsidRDefault="00F468AE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49E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945373" w:rsidRDefault="00945373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0216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49EC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37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17E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4DC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8AE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135C43F8"/>
    <w:rsid w:val="1D6C24F9"/>
    <w:rsid w:val="269018DA"/>
    <w:rsid w:val="2C263D4A"/>
    <w:rsid w:val="2C5A2D21"/>
    <w:rsid w:val="30326013"/>
    <w:rsid w:val="4CEE2066"/>
    <w:rsid w:val="59A11967"/>
    <w:rsid w:val="5E30570B"/>
    <w:rsid w:val="7AB7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AE3B0"/>
  <w15:docId w15:val="{AC4FE81F-FF06-408C-B85F-58DC3D26A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ECA2BC9-B556-4E32-81E6-E3EF855B1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231</Words>
  <Characters>1318</Characters>
  <Application>Microsoft Office Word</Application>
  <DocSecurity>0</DocSecurity>
  <Lines>10</Lines>
  <Paragraphs>3</Paragraphs>
  <ScaleCrop>false</ScaleCrop>
  <Company>Huawei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user9</cp:lastModifiedBy>
  <cp:revision>50</cp:revision>
  <cp:lastPrinted>2018-08-13T16:59:00Z</cp:lastPrinted>
  <dcterms:created xsi:type="dcterms:W3CDTF">2022-03-29T07:53:00Z</dcterms:created>
  <dcterms:modified xsi:type="dcterms:W3CDTF">2022-08-10T07:37:00Z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2052-11.8.2.11716</vt:lpwstr>
  </property>
  <property fmtid="{D5CDD505-2E9C-101B-9397-08002B2CF9AE}" pid="16" name="ICV">
    <vt:lpwstr>118D4C65062D493EAB2A0B42D5F24CA1</vt:lpwstr>
  </property>
</Properties>
</file>